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175C641D"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A70E6C" w:rsidRPr="00A70E6C">
        <w:rPr>
          <w:rFonts w:ascii="Arial" w:hAnsi="Arial" w:cs="Arial"/>
          <w:b/>
          <w:bCs/>
          <w:sz w:val="28"/>
          <w:szCs w:val="24"/>
        </w:rPr>
        <w:t>S2-2401247</w:t>
      </w:r>
      <w:ins w:id="0" w:author="LiMeng" w:date="2024-01-22T08:19:00Z">
        <w:r w:rsidR="00A33C44">
          <w:rPr>
            <w:rFonts w:ascii="Arial" w:hAnsi="Arial" w:cs="Arial"/>
            <w:b/>
            <w:bCs/>
            <w:sz w:val="28"/>
            <w:szCs w:val="24"/>
          </w:rPr>
          <w:t>r0</w:t>
        </w:r>
        <w:del w:id="1" w:author="OPPO-Fei Lu-Day1" w:date="2024-01-22T09:07:00Z">
          <w:r w:rsidR="00A33C44" w:rsidDel="0053118C">
            <w:rPr>
              <w:rFonts w:ascii="Arial" w:hAnsi="Arial" w:cs="Arial"/>
              <w:b/>
              <w:bCs/>
              <w:sz w:val="28"/>
              <w:szCs w:val="24"/>
            </w:rPr>
            <w:delText>1</w:delText>
          </w:r>
        </w:del>
      </w:ins>
      <w:ins w:id="2" w:author="OPPO-Fei Lu-Day1" w:date="2024-01-22T09:07:00Z">
        <w:r w:rsidR="0053118C">
          <w:rPr>
            <w:rFonts w:ascii="Arial" w:hAnsi="Arial" w:cs="Arial"/>
            <w:b/>
            <w:bCs/>
            <w:sz w:val="28"/>
            <w:szCs w:val="24"/>
          </w:rPr>
          <w:t>2</w:t>
        </w:r>
      </w:ins>
    </w:p>
    <w:p w14:paraId="3E6B4129" w14:textId="7A3133B0" w:rsidR="00463675" w:rsidRPr="000F4E43" w:rsidRDefault="006770EC"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2E77F3D9" w:rsidR="00463675" w:rsidRPr="000F4E43" w:rsidRDefault="00463675" w:rsidP="00926EDF">
      <w:pPr>
        <w:pStyle w:val="af"/>
        <w:ind w:hanging="1699"/>
      </w:pPr>
      <w:r w:rsidRPr="000F4E43">
        <w:t>Title:</w:t>
      </w:r>
      <w:r w:rsidRPr="000F4E43">
        <w:tab/>
      </w:r>
      <w:r w:rsidR="002965B7" w:rsidRPr="00AA7EEF">
        <w:rPr>
          <w:b w:val="0"/>
          <w:bCs w:val="0"/>
          <w:color w:val="FF0000"/>
        </w:rPr>
        <w:t>[Draft]</w:t>
      </w:r>
      <w:r w:rsidR="002965B7">
        <w:rPr>
          <w:color w:val="0D0D0D"/>
        </w:rPr>
        <w:t xml:space="preserve"> </w:t>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af"/>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af"/>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af"/>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768B8C89"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del w:id="3" w:author="LiMeng" w:date="2024-01-22T08:18:00Z">
        <w:r w:rsidR="00BD1B0F" w:rsidDel="00A33C44">
          <w:rPr>
            <w:b w:val="0"/>
            <w:bCs/>
            <w:lang w:val="fr-FR"/>
          </w:rPr>
          <w:delText>SA6</w:delText>
        </w:r>
      </w:del>
      <w:ins w:id="4" w:author="LiMeng" w:date="2024-01-22T08:18:00Z">
        <w:r w:rsidR="00A33C44">
          <w:rPr>
            <w:b w:val="0"/>
            <w:bCs/>
            <w:lang w:val="fr-FR"/>
          </w:rPr>
          <w:t>CT1</w:t>
        </w:r>
      </w:ins>
      <w:ins w:id="5" w:author="OPPO-Fei Lu-Day1" w:date="2024-01-22T09:06:00Z">
        <w:r w:rsidR="00D60AB4">
          <w:rPr>
            <w:b w:val="0"/>
            <w:bCs/>
            <w:lang w:val="fr-FR"/>
          </w:rPr>
          <w:t>, SA6</w:t>
        </w:r>
      </w:ins>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EC4677">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af"/>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77777777" w:rsidR="009E1E00" w:rsidRDefault="00AB6E7B" w:rsidP="009C018D">
      <w:pPr>
        <w:pStyle w:val="af2"/>
        <w:numPr>
          <w:ilvl w:val="0"/>
          <w:numId w:val="17"/>
        </w:numPr>
        <w:jc w:val="both"/>
        <w:rPr>
          <w:rFonts w:ascii="Arial" w:hAnsi="Arial" w:cs="Arial"/>
        </w:rPr>
      </w:pPr>
      <w:r>
        <w:rPr>
          <w:rFonts w:ascii="Arial" w:hAnsi="Arial" w:cs="Arial"/>
        </w:rPr>
        <w:t xml:space="preserve">From upper layer perspective, only </w:t>
      </w:r>
      <w:r w:rsidR="004D6792">
        <w:rPr>
          <w:rFonts w:ascii="Arial" w:hAnsi="Arial" w:cs="Arial"/>
        </w:rPr>
        <w:t xml:space="preserve">PC5 </w:t>
      </w:r>
      <w:r>
        <w:rPr>
          <w:rFonts w:ascii="Arial" w:hAnsi="Arial" w:cs="Arial"/>
        </w:rPr>
        <w:t xml:space="preserve">QoS flows configurations are visible at 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af2"/>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w:t>
      </w:r>
      <w:proofErr w:type="gramStart"/>
      <w:r w:rsidRPr="0096452B">
        <w:rPr>
          <w:rFonts w:ascii="Arial" w:hAnsi="Arial" w:cs="Arial"/>
        </w:rPr>
        <w:t>e.g.</w:t>
      </w:r>
      <w:proofErr w:type="gramEnd"/>
      <w:r w:rsidRPr="0096452B">
        <w:rPr>
          <w:rFonts w:ascii="Arial" w:hAnsi="Arial" w:cs="Arial"/>
        </w:rPr>
        <w:t xml:space="preserve">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af2"/>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02B9042C" w:rsidR="005D19F0" w:rsidRDefault="004D6792" w:rsidP="00621D49">
      <w:pPr>
        <w:pStyle w:val="af2"/>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proofErr w:type="spellStart"/>
      <w:r w:rsidR="00F05EB7" w:rsidRPr="00F05EB7">
        <w:rPr>
          <w:rFonts w:ascii="Arial" w:hAnsi="Arial" w:cs="Arial"/>
          <w:i/>
          <w:iCs/>
        </w:rPr>
        <w:t>sl</w:t>
      </w:r>
      <w:proofErr w:type="spellEnd"/>
      <w:r w:rsidR="00F05EB7" w:rsidRPr="00F05EB7">
        <w:rPr>
          <w:rFonts w:ascii="Arial" w:hAnsi="Arial" w:cs="Arial"/>
          <w:i/>
          <w:iCs/>
        </w:rPr>
        <w:t>-SDAP-Config</w:t>
      </w:r>
      <w:r w:rsidR="00F05EB7">
        <w:rPr>
          <w:rFonts w:ascii="Arial" w:hAnsi="Arial" w:cs="Arial"/>
        </w:rPr>
        <w:t xml:space="preserve"> nested inside the </w:t>
      </w:r>
      <w:r w:rsidR="00DC49A4" w:rsidRPr="00DC49A4">
        <w:rPr>
          <w:rFonts w:ascii="Arial" w:hAnsi="Arial" w:cs="Arial"/>
          <w:i/>
          <w:iCs/>
        </w:rPr>
        <w:t>SL-</w:t>
      </w:r>
      <w:proofErr w:type="spellStart"/>
      <w:r w:rsidR="00DC49A4" w:rsidRPr="00DC49A4">
        <w:rPr>
          <w:rFonts w:ascii="Arial" w:hAnsi="Arial" w:cs="Arial"/>
          <w:i/>
          <w:iCs/>
        </w:rPr>
        <w:t>RadioBearerConfig</w:t>
      </w:r>
      <w:proofErr w:type="spellEnd"/>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are </w:t>
      </w:r>
      <w:r w:rsidR="009E1E00">
        <w:rPr>
          <w:rFonts w:ascii="Arial" w:hAnsi="Arial" w:cs="Arial"/>
        </w:rPr>
        <w:t xml:space="preserve">purely </w:t>
      </w:r>
      <w:r w:rsidR="00321960">
        <w:rPr>
          <w:rFonts w:ascii="Arial" w:hAnsi="Arial" w:cs="Arial"/>
        </w:rPr>
        <w:t>controlled and performed at 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64D3E2DE" w:rsidR="00E8276A" w:rsidRDefault="00321960" w:rsidP="005D19F0">
      <w:pPr>
        <w:jc w:val="both"/>
        <w:rPr>
          <w:rFonts w:ascii="Arial" w:hAnsi="Arial" w:cs="Arial"/>
        </w:rPr>
      </w:pPr>
      <w:r>
        <w:rPr>
          <w:rFonts w:ascii="Arial" w:hAnsi="Arial" w:cs="Arial"/>
        </w:rPr>
        <w:t xml:space="preserve">Therefore, </w:t>
      </w:r>
      <w:r w:rsidR="00930D0F">
        <w:rPr>
          <w:rFonts w:ascii="Arial" w:hAnsi="Arial" w:cs="Arial"/>
        </w:rPr>
        <w:t xml:space="preserve">from SA2 perspective, </w:t>
      </w:r>
      <w:r w:rsidR="009E1E00">
        <w:rPr>
          <w:rFonts w:ascii="Arial" w:hAnsi="Arial" w:cs="Arial"/>
        </w:rPr>
        <w:t xml:space="preserve">it is considered difficult that </w:t>
      </w:r>
      <w:r w:rsidR="00930D0F">
        <w:rPr>
          <w:rFonts w:ascii="Arial" w:hAnsi="Arial" w:cs="Arial"/>
        </w:rPr>
        <w:t>the upper layer</w:t>
      </w:r>
      <w:r w:rsidR="009E1E00">
        <w:rPr>
          <w:rFonts w:ascii="Arial" w:hAnsi="Arial" w:cs="Arial"/>
        </w:rPr>
        <w:t>s and network</w:t>
      </w:r>
      <w:r w:rsidR="0031686B">
        <w:rPr>
          <w:rFonts w:ascii="Arial" w:hAnsi="Arial" w:cs="Arial"/>
        </w:rPr>
        <w:t xml:space="preserve"> can </w:t>
      </w:r>
      <w:r w:rsidR="004568A5">
        <w:rPr>
          <w:rFonts w:ascii="Arial" w:hAnsi="Arial" w:cs="Arial"/>
        </w:rPr>
        <w:t xml:space="preserve">ensure </w:t>
      </w:r>
      <w:r w:rsidR="009E1E00" w:rsidRPr="009E1E00">
        <w:rPr>
          <w:rFonts w:ascii="Arial" w:hAnsi="Arial" w:cs="Arial"/>
        </w:rPr>
        <w:t>appropriate</w:t>
      </w:r>
      <w:r w:rsidR="007A3B5A">
        <w:rPr>
          <w:rFonts w:ascii="Arial" w:hAnsi="Arial" w:cs="Arial"/>
        </w:rPr>
        <w:t xml:space="preserve"> intersection of carriers for the </w:t>
      </w:r>
      <w:r w:rsidR="004568A5">
        <w:rPr>
          <w:rFonts w:ascii="Arial" w:hAnsi="Arial" w:cs="Arial"/>
        </w:rPr>
        <w:t xml:space="preserve">PC5 </w:t>
      </w:r>
      <w:r w:rsidR="007A3B5A">
        <w:rPr>
          <w:rFonts w:ascii="Arial" w:hAnsi="Arial" w:cs="Arial"/>
        </w:rPr>
        <w:t>QoS flows mapped to the same SLRB</w:t>
      </w:r>
      <w:r w:rsidR="004568A5">
        <w:rPr>
          <w:rFonts w:ascii="Arial" w:hAnsi="Arial" w:cs="Arial"/>
        </w:rPr>
        <w:t xml:space="preserve">, as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 xml:space="preserve">PC5 QoS flows'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based on 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42464A7E" w14:textId="5272C0AE" w:rsidR="004C0DF0" w:rsidRPr="002132DC" w:rsidDel="00D60AB4" w:rsidRDefault="004C0DF0" w:rsidP="005D19F0">
      <w:pPr>
        <w:jc w:val="both"/>
        <w:rPr>
          <w:del w:id="6" w:author="OPPO-Fei Lu-Day1" w:date="2024-01-22T09:05:00Z"/>
          <w:rFonts w:ascii="Arial" w:eastAsiaTheme="minorEastAsia" w:hAnsi="Arial" w:cs="Arial"/>
          <w:lang w:eastAsia="ko-KR"/>
        </w:rPr>
      </w:pPr>
      <w:del w:id="7" w:author="OPPO-Fei Lu-Day1" w:date="2024-01-22T09:05:00Z">
        <w:r w:rsidDel="00D60AB4">
          <w:rPr>
            <w:rFonts w:ascii="Arial" w:eastAsiaTheme="minorEastAsia" w:hAnsi="Arial" w:cs="Arial" w:hint="eastAsia"/>
            <w:lang w:eastAsia="ko-KR"/>
          </w:rPr>
          <w:lastRenderedPageBreak/>
          <w:delText>S</w:delText>
        </w:r>
        <w:r w:rsidDel="00D60AB4">
          <w:rPr>
            <w:rFonts w:ascii="Arial" w:eastAsiaTheme="minorEastAsia" w:hAnsi="Arial" w:cs="Arial"/>
            <w:lang w:eastAsia="ko-KR"/>
          </w:rPr>
          <w:delText xml:space="preserve">A2 also discussed the following </w:delText>
        </w:r>
        <w:r w:rsidR="002132DC" w:rsidDel="00D60AB4">
          <w:rPr>
            <w:rFonts w:ascii="Arial" w:eastAsiaTheme="minorEastAsia" w:hAnsi="Arial" w:cs="Arial"/>
            <w:lang w:eastAsia="ko-KR"/>
          </w:rPr>
          <w:delText>potential approaches, anyhow as mentioned</w:delText>
        </w:r>
        <w:r w:rsidR="00860A87" w:rsidDel="00D60AB4">
          <w:rPr>
            <w:rFonts w:ascii="Arial" w:eastAsiaTheme="minorEastAsia" w:hAnsi="Arial" w:cs="Arial"/>
            <w:lang w:eastAsia="ko-KR"/>
          </w:rPr>
          <w:delText xml:space="preserve"> above,</w:delText>
        </w:r>
        <w:r w:rsidR="002132DC" w:rsidDel="00D60AB4">
          <w:rPr>
            <w:rFonts w:ascii="Arial" w:eastAsiaTheme="minorEastAsia" w:hAnsi="Arial" w:cs="Arial"/>
            <w:lang w:eastAsia="ko-KR"/>
          </w:rPr>
          <w:delText xml:space="preserve"> </w:delText>
        </w:r>
        <w:r w:rsidR="00860A87" w:rsidDel="00D60AB4">
          <w:rPr>
            <w:rFonts w:ascii="Arial" w:eastAsiaTheme="minorEastAsia" w:hAnsi="Arial" w:cs="Arial"/>
            <w:lang w:eastAsia="ko-KR"/>
          </w:rPr>
          <w:delText xml:space="preserve">PC5 QoS flow to SLRB mapping </w:delText>
        </w:r>
        <w:r w:rsidR="002132DC" w:rsidDel="00D60AB4">
          <w:rPr>
            <w:rFonts w:ascii="Arial" w:eastAsiaTheme="minorEastAsia" w:hAnsi="Arial" w:cs="Arial"/>
            <w:lang w:eastAsia="ko-KR"/>
          </w:rPr>
          <w:delText xml:space="preserve">is AS layer operation, so </w:delText>
        </w:r>
        <w:r w:rsidR="00860A87" w:rsidDel="00D60AB4">
          <w:rPr>
            <w:rFonts w:ascii="Arial" w:eastAsiaTheme="minorEastAsia" w:hAnsi="Arial" w:cs="Arial"/>
            <w:lang w:eastAsia="ko-KR"/>
          </w:rPr>
          <w:delText xml:space="preserve">the related </w:delText>
        </w:r>
        <w:r w:rsidR="002132DC" w:rsidDel="00D60AB4">
          <w:rPr>
            <w:rFonts w:ascii="Arial" w:eastAsiaTheme="minorEastAsia" w:hAnsi="Arial" w:cs="Arial"/>
            <w:lang w:eastAsia="ko-KR"/>
          </w:rPr>
          <w:delText>decision is up to RAN2.</w:delText>
        </w:r>
      </w:del>
    </w:p>
    <w:p w14:paraId="58F58271" w14:textId="3D2304DE" w:rsidR="00C86383" w:rsidDel="00A33C44" w:rsidRDefault="005678A3" w:rsidP="002132DC">
      <w:pPr>
        <w:pStyle w:val="af2"/>
        <w:numPr>
          <w:ilvl w:val="0"/>
          <w:numId w:val="17"/>
        </w:numPr>
        <w:jc w:val="both"/>
        <w:rPr>
          <w:del w:id="8" w:author="LiMeng" w:date="2024-01-22T08:18:00Z"/>
          <w:rFonts w:ascii="Arial" w:hAnsi="Arial" w:cs="Arial"/>
        </w:rPr>
      </w:pPr>
      <w:del w:id="9" w:author="LiMeng" w:date="2024-01-22T08:18:00Z">
        <w:r w:rsidDel="00A33C44">
          <w:rPr>
            <w:rFonts w:ascii="Arial" w:hAnsi="Arial" w:cs="Arial"/>
          </w:rPr>
          <w:delText xml:space="preserve">If AS layer needs to </w:delText>
        </w:r>
        <w:r w:rsidR="00283866" w:rsidDel="00A33C44">
          <w:rPr>
            <w:rFonts w:ascii="Arial" w:hAnsi="Arial" w:cs="Arial"/>
          </w:rPr>
          <w:delText xml:space="preserve">avoid non-overlapping carriers for different </w:delText>
        </w:r>
        <w:r w:rsidR="002132DC" w:rsidDel="00A33C44">
          <w:rPr>
            <w:rFonts w:ascii="Arial" w:hAnsi="Arial" w:cs="Arial"/>
          </w:rPr>
          <w:delText xml:space="preserve">PC5 </w:delText>
        </w:r>
        <w:r w:rsidR="00283866" w:rsidDel="00A33C44">
          <w:rPr>
            <w:rFonts w:ascii="Arial" w:hAnsi="Arial" w:cs="Arial"/>
          </w:rPr>
          <w:delText>QoS flows in the same SLRB</w:delText>
        </w:r>
        <w:r w:rsidR="00B04B1C" w:rsidDel="00A33C44">
          <w:rPr>
            <w:rFonts w:ascii="Arial" w:hAnsi="Arial" w:cs="Arial"/>
          </w:rPr>
          <w:delText>,</w:delText>
        </w:r>
        <w:r w:rsidR="003456C9" w:rsidDel="00A33C44">
          <w:rPr>
            <w:rFonts w:ascii="Arial" w:hAnsi="Arial" w:cs="Arial"/>
          </w:rPr>
          <w:delText xml:space="preserve"> when SL CA is turned on</w:delText>
        </w:r>
        <w:r w:rsidR="00283866" w:rsidDel="00A33C44">
          <w:rPr>
            <w:rFonts w:ascii="Arial" w:hAnsi="Arial" w:cs="Arial"/>
          </w:rPr>
          <w:delText xml:space="preserve">, </w:delText>
        </w:r>
        <w:r w:rsidR="007D6AE9" w:rsidDel="00A33C44">
          <w:rPr>
            <w:rFonts w:ascii="Arial" w:hAnsi="Arial" w:cs="Arial"/>
          </w:rPr>
          <w:delText xml:space="preserve">it may use a configuration where each PC5 QoS flow is mapped to a separate SLRB. </w:delText>
        </w:r>
      </w:del>
    </w:p>
    <w:p w14:paraId="02D14854" w14:textId="450B9D9E" w:rsidR="00321960" w:rsidDel="00A33C44" w:rsidRDefault="0021664C" w:rsidP="00B765FA">
      <w:pPr>
        <w:pStyle w:val="af2"/>
        <w:numPr>
          <w:ilvl w:val="0"/>
          <w:numId w:val="17"/>
        </w:numPr>
        <w:jc w:val="both"/>
        <w:rPr>
          <w:del w:id="10" w:author="LiMeng" w:date="2024-01-22T08:18:00Z"/>
          <w:rFonts w:ascii="Arial" w:hAnsi="Arial" w:cs="Arial"/>
        </w:rPr>
      </w:pPr>
      <w:del w:id="11" w:author="LiMeng" w:date="2024-01-22T08:18:00Z">
        <w:r w:rsidDel="00A33C44">
          <w:rPr>
            <w:rFonts w:ascii="Arial" w:hAnsi="Arial" w:cs="Arial"/>
          </w:rPr>
          <w:delText xml:space="preserve">Alternatively, AS layer may introduce additional logic to </w:delText>
        </w:r>
        <w:r w:rsidR="005B3A1E" w:rsidDel="00A33C44">
          <w:rPr>
            <w:rFonts w:ascii="Arial" w:hAnsi="Arial" w:cs="Arial"/>
          </w:rPr>
          <w:delText xml:space="preserve">verify the </w:delText>
        </w:r>
        <w:r w:rsidR="00D666EA" w:rsidDel="00A33C44">
          <w:rPr>
            <w:rFonts w:ascii="Arial" w:hAnsi="Arial" w:cs="Arial"/>
          </w:rPr>
          <w:delText xml:space="preserve">intersection of carriers for the PC5 QoS flows when performing </w:delText>
        </w:r>
        <w:r w:rsidR="008625C5" w:rsidDel="00A33C44">
          <w:rPr>
            <w:rFonts w:ascii="Arial" w:hAnsi="Arial" w:cs="Arial"/>
          </w:rPr>
          <w:delText xml:space="preserve">the PC5 QoS flows to SLRB mapping. </w:delText>
        </w:r>
        <w:r w:rsidR="002A45AB" w:rsidDel="00A33C44">
          <w:rPr>
            <w:rFonts w:ascii="Arial" w:hAnsi="Arial" w:cs="Arial"/>
          </w:rPr>
          <w:delText xml:space="preserve"> </w:delText>
        </w:r>
        <w:r w:rsidR="0031686B" w:rsidDel="00A33C44">
          <w:rPr>
            <w:rFonts w:ascii="Arial" w:hAnsi="Arial" w:cs="Arial"/>
          </w:rPr>
          <w:delText xml:space="preserve"> </w:delText>
        </w:r>
        <w:r w:rsidR="008A6F6D" w:rsidDel="00A33C44">
          <w:rPr>
            <w:rFonts w:ascii="Arial" w:hAnsi="Arial" w:cs="Arial"/>
          </w:rPr>
          <w:delText xml:space="preserve"> </w:delText>
        </w:r>
        <w:r w:rsidR="00ED0149" w:rsidDel="00A33C44">
          <w:rPr>
            <w:rFonts w:ascii="Arial" w:hAnsi="Arial" w:cs="Arial"/>
          </w:rPr>
          <w:delText xml:space="preserve"> </w:delText>
        </w:r>
        <w:r w:rsidR="004774AB" w:rsidDel="00A33C44">
          <w:rPr>
            <w:rFonts w:ascii="Arial" w:hAnsi="Arial" w:cs="Arial"/>
          </w:rPr>
          <w:delText xml:space="preserve"> </w:delText>
        </w:r>
      </w:del>
    </w:p>
    <w:p w14:paraId="273E7198" w14:textId="77777777" w:rsidR="00321960" w:rsidRDefault="00321960" w:rsidP="005D19F0">
      <w:pPr>
        <w:jc w:val="both"/>
        <w:rPr>
          <w:rFonts w:ascii="Arial" w:hAnsi="Arial" w:cs="Arial"/>
        </w:rPr>
      </w:pPr>
    </w:p>
    <w:p w14:paraId="694097F5" w14:textId="0C62245E"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3F6BC" w14:textId="77777777" w:rsidR="00E90664" w:rsidRDefault="00E90664">
      <w:r>
        <w:separator/>
      </w:r>
    </w:p>
  </w:endnote>
  <w:endnote w:type="continuationSeparator" w:id="0">
    <w:p w14:paraId="5D946368" w14:textId="77777777" w:rsidR="00E90664" w:rsidRDefault="00E9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BB9C" w14:textId="77777777" w:rsidR="00E90664" w:rsidRDefault="00E90664">
      <w:r>
        <w:separator/>
      </w:r>
    </w:p>
  </w:footnote>
  <w:footnote w:type="continuationSeparator" w:id="0">
    <w:p w14:paraId="7DBE7769" w14:textId="77777777" w:rsidR="00E90664" w:rsidRDefault="00E90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OPPO-Fei Lu-Day1">
    <w15:presenceInfo w15:providerId="None" w15:userId="OPPO-Fei Lu-D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389D"/>
    <w:rsid w:val="00022C70"/>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65B7"/>
    <w:rsid w:val="002A45AB"/>
    <w:rsid w:val="002B555A"/>
    <w:rsid w:val="002C09B8"/>
    <w:rsid w:val="002C3C57"/>
    <w:rsid w:val="002D4B41"/>
    <w:rsid w:val="002D5813"/>
    <w:rsid w:val="002D772B"/>
    <w:rsid w:val="002E07ED"/>
    <w:rsid w:val="002E0A78"/>
    <w:rsid w:val="002E586D"/>
    <w:rsid w:val="003007F7"/>
    <w:rsid w:val="0031686B"/>
    <w:rsid w:val="00321960"/>
    <w:rsid w:val="00324937"/>
    <w:rsid w:val="00327AD7"/>
    <w:rsid w:val="00343BBE"/>
    <w:rsid w:val="00344778"/>
    <w:rsid w:val="003456C9"/>
    <w:rsid w:val="00373177"/>
    <w:rsid w:val="00381387"/>
    <w:rsid w:val="00381DD4"/>
    <w:rsid w:val="003856A3"/>
    <w:rsid w:val="00387EBE"/>
    <w:rsid w:val="003A4C02"/>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118C"/>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EA8"/>
    <w:rsid w:val="0074309D"/>
    <w:rsid w:val="00743433"/>
    <w:rsid w:val="00752AD3"/>
    <w:rsid w:val="007577DC"/>
    <w:rsid w:val="00770F84"/>
    <w:rsid w:val="007850F6"/>
    <w:rsid w:val="00787DEC"/>
    <w:rsid w:val="0079169F"/>
    <w:rsid w:val="00796021"/>
    <w:rsid w:val="007A1FE0"/>
    <w:rsid w:val="007A3B5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0AB4"/>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0664"/>
    <w:rsid w:val="00E9373D"/>
    <w:rsid w:val="00EA0E76"/>
    <w:rsid w:val="00EA3D34"/>
    <w:rsid w:val="00EA651F"/>
    <w:rsid w:val="00EB27E9"/>
    <w:rsid w:val="00EB588B"/>
    <w:rsid w:val="00EB6846"/>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List Paragraph"/>
    <w:basedOn w:val="a"/>
    <w:uiPriority w:val="34"/>
    <w:qFormat/>
    <w:rsid w:val="009C018D"/>
    <w:pPr>
      <w:ind w:left="720"/>
      <w:contextualSpacing/>
    </w:pPr>
  </w:style>
  <w:style w:type="paragraph" w:styleId="af3">
    <w:name w:val="Revision"/>
    <w:hidden/>
    <w:uiPriority w:val="99"/>
    <w:semiHidden/>
    <w:rsid w:val="009E1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OPPO-Fei Lu-Day1</cp:lastModifiedBy>
  <cp:revision>2</cp:revision>
  <cp:lastPrinted>2002-04-23T08:10:00Z</cp:lastPrinted>
  <dcterms:created xsi:type="dcterms:W3CDTF">2024-01-22T01:08:00Z</dcterms:created>
  <dcterms:modified xsi:type="dcterms:W3CDTF">2024-01-22T01:08:00Z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